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4C2707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00685ED6" w:rsidRPr="00685ED6">
        <w:rPr>
          <w:b/>
          <w:i/>
          <w:noProof/>
          <w:sz w:val="28"/>
        </w:rPr>
        <w:t>R2-2110805</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D1EDE35" w:rsidR="001E41F3" w:rsidRPr="00410371" w:rsidRDefault="00CB2805"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EAD668" w:rsidR="001E41F3" w:rsidRPr="00410371" w:rsidRDefault="00CB2805" w:rsidP="00547111">
            <w:pPr>
              <w:pStyle w:val="CRCoverPage"/>
              <w:spacing w:after="0"/>
              <w:rPr>
                <w:noProof/>
              </w:rPr>
            </w:pPr>
            <w:r>
              <w:rPr>
                <w:b/>
                <w:noProof/>
                <w:sz w:val="28"/>
              </w:rPr>
              <w:t>1350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B5A8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71DC1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A0566">
              <w:rPr>
                <w:b/>
                <w:noProof/>
                <w:sz w:val="28"/>
              </w:rPr>
              <w:t>16.6.0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6C28FFD" w:rsidR="00F25D98" w:rsidRDefault="00685ED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E0BB76C"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D1C8B6" w:rsidR="001E41F3" w:rsidRDefault="00685ED6"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2B9EDB0" w:rsidR="001E41F3" w:rsidRDefault="00324A06" w:rsidP="00324A06">
            <w:pPr>
              <w:pStyle w:val="CRCoverPage"/>
              <w:spacing w:before="20" w:after="20"/>
              <w:ind w:left="100"/>
              <w:rPr>
                <w:noProof/>
              </w:rPr>
            </w:pPr>
            <w:r w:rsidRPr="00500159">
              <w:rPr>
                <w:noProof/>
              </w:rPr>
              <w:t>Nokia</w:t>
            </w:r>
            <w:r w:rsidR="00685ED6">
              <w:rPr>
                <w:noProof/>
              </w:rPr>
              <w:t xml:space="preserve"> (rapporteur),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E2BF0D1" w:rsidR="001E41F3" w:rsidRDefault="00685ED6" w:rsidP="00685ED6">
            <w:pPr>
              <w:pStyle w:val="CRCoverPage"/>
              <w:spacing w:before="20" w:after="20"/>
              <w:ind w:left="100"/>
              <w:rPr>
                <w:noProof/>
              </w:rPr>
            </w:pPr>
            <w:r>
              <w:t>LTE_1024QAM_DL-Core, LTE</w:t>
            </w:r>
            <w:r>
              <w:rPr>
                <w:lang w:eastAsia="zh-CN"/>
              </w:rPr>
              <w:t>_</w:t>
            </w:r>
            <w:r>
              <w:t>feMTC-Core</w:t>
            </w:r>
            <w:r>
              <w:rPr>
                <w:noProof/>
              </w:rPr>
              <w:t>,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CABB81" w:rsidR="001E41F3" w:rsidRDefault="00324A06" w:rsidP="00324A06">
            <w:pPr>
              <w:pStyle w:val="CRCoverPage"/>
              <w:spacing w:before="20" w:after="20"/>
              <w:ind w:left="100"/>
              <w:rPr>
                <w:noProof/>
              </w:rPr>
            </w:pPr>
            <w:r>
              <w:t>20</w:t>
            </w:r>
            <w:r w:rsidR="007066A2">
              <w:t>2</w:t>
            </w:r>
            <w:r w:rsidR="00BA17E4">
              <w:t>1-</w:t>
            </w:r>
            <w:r w:rsidR="00C70115">
              <w:t>1</w:t>
            </w:r>
            <w:r w:rsidR="00685ED6">
              <w:t>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EFAEFA0" w:rsidR="001E41F3" w:rsidRDefault="006B5A8C" w:rsidP="00324A06">
            <w:pPr>
              <w:pStyle w:val="CRCoverPage"/>
              <w:spacing w:before="20" w:after="20"/>
              <w:ind w:left="100" w:right="-609"/>
              <w:rPr>
                <w:b/>
                <w:noProof/>
              </w:rPr>
            </w:pPr>
            <w:r>
              <w:fldChar w:fldCharType="begin"/>
            </w:r>
            <w:r>
              <w:instrText xml:space="preserve"> DOCPROPERTY  Cat  \* MERGEFORMAT </w:instrText>
            </w:r>
            <w:r>
              <w:fldChar w:fldCharType="end"/>
            </w:r>
            <w:r w:rsidR="00685ED6">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D05C0CF" w:rsidR="001E41F3" w:rsidRDefault="006B5A8C" w:rsidP="00324A06">
            <w:pPr>
              <w:pStyle w:val="CRCoverPage"/>
              <w:spacing w:before="20" w:after="20"/>
              <w:ind w:left="100"/>
              <w:rPr>
                <w:noProof/>
              </w:rPr>
            </w:pPr>
            <w:fldSimple w:instr=" DOCPROPERTY  Release  \* MERGEFORMAT ">
              <w:r w:rsidR="00D24991">
                <w:rPr>
                  <w:noProof/>
                </w:rPr>
                <w:t>Rel</w:t>
              </w:r>
              <w:r w:rsidR="00A27479">
                <w:rPr>
                  <w:noProof/>
                </w:rPr>
                <w:t>-</w:t>
              </w:r>
            </w:fldSimple>
            <w:r w:rsidR="00685ED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CB632" w14:textId="7E9F739B" w:rsidR="00CB2805" w:rsidRDefault="00CB2805" w:rsidP="00CB2805">
            <w:pPr>
              <w:pStyle w:val="CRCoverPage"/>
              <w:numPr>
                <w:ilvl w:val="0"/>
                <w:numId w:val="1"/>
              </w:numPr>
              <w:tabs>
                <w:tab w:val="left" w:pos="384"/>
              </w:tabs>
              <w:spacing w:before="20" w:after="80"/>
              <w:ind w:left="384" w:hanging="284"/>
              <w:rPr>
                <w:noProof/>
              </w:rPr>
            </w:pPr>
            <w:r>
              <w:rPr>
                <w:noProof/>
              </w:rPr>
              <w:t>LTE_1024QAM_DL-Core: The Stage-2 is missing the support of 1024 QAM modulation in DL</w:t>
            </w:r>
            <w:r w:rsidR="00FF6A85">
              <w:rPr>
                <w:noProof/>
              </w:rPr>
              <w:t>.</w:t>
            </w:r>
          </w:p>
          <w:p w14:paraId="415E8C08" w14:textId="63CA588B" w:rsidR="001E41F3" w:rsidRDefault="00CB2805" w:rsidP="00CB2805">
            <w:pPr>
              <w:pStyle w:val="CRCoverPage"/>
              <w:numPr>
                <w:ilvl w:val="0"/>
                <w:numId w:val="1"/>
              </w:numPr>
              <w:tabs>
                <w:tab w:val="left" w:pos="384"/>
              </w:tabs>
              <w:spacing w:before="20" w:after="80"/>
              <w:ind w:left="384" w:hanging="284"/>
              <w:rPr>
                <w:noProof/>
              </w:rPr>
            </w:pPr>
            <w:r>
              <w:rPr>
                <w:noProof/>
              </w:rPr>
              <w:t xml:space="preserve">LTE_feMTC-Core,TEI16: Stage 2 specification contains text on Cat M UE capability while such information is captured in detail in TS 36.306 and for UE category information reader typically consults TS 36.306.  Furthermore, the stage 2 text can be misleading in that it can be interpreted to mean the larger UL maximum TBS size for Category M1 BL UE is </w:t>
            </w:r>
            <w:r w:rsidRPr="00CB2805">
              <w:rPr>
                <w:b/>
                <w:bCs/>
                <w:noProof/>
                <w:u w:val="single"/>
              </w:rPr>
              <w:t>same</w:t>
            </w:r>
            <w:r>
              <w:rPr>
                <w:noProof/>
              </w:rPr>
              <w:t xml:space="preserve"> as the larger UL maximum TBS size for Category M2 BL UE while this is not the case:</w:t>
            </w:r>
            <w:r>
              <w:rPr>
                <w:noProof/>
              </w:rPr>
              <w:br/>
            </w:r>
            <w:r w:rsidRPr="00B34D4E">
              <w:rPr>
                <w:noProof/>
              </w:rPr>
              <w:t>“</w:t>
            </w:r>
            <w:r w:rsidRPr="00CB2805">
              <w:rPr>
                <w:i/>
                <w:iCs/>
              </w:rPr>
              <w:t>A Category M2 BL UE supports a larger DL and UL maximum TBS size for unicast compared to a Category M1 BL UE. A Category M1 BL UE may support a larger UL maximum TBS size indicated by a separate UE capability.</w:t>
            </w:r>
            <w:r w:rsidRPr="00B34D4E">
              <w:rPr>
                <w:noProof/>
              </w:rPr>
              <w:t>”</w:t>
            </w:r>
            <w:r>
              <w:rPr>
                <w:noProof/>
              </w:rPr>
              <w:br/>
              <w:t>In TS 36.306 it is specificed that maximum UL TBS size for Category M2 BL UE is 6968 bits while for Category M1 BL UE the maximum UL TBS size is 2984 bits.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DD686" w14:textId="7D53A6FF" w:rsidR="004A0566" w:rsidRDefault="004A0566" w:rsidP="004A0566">
            <w:pPr>
              <w:pStyle w:val="CRCoverPage"/>
              <w:numPr>
                <w:ilvl w:val="0"/>
                <w:numId w:val="2"/>
              </w:numPr>
              <w:tabs>
                <w:tab w:val="left" w:pos="384"/>
              </w:tabs>
              <w:spacing w:before="20" w:after="80"/>
              <w:ind w:left="384" w:hanging="284"/>
              <w:rPr>
                <w:noProof/>
              </w:rPr>
            </w:pPr>
            <w:r>
              <w:rPr>
                <w:noProof/>
              </w:rPr>
              <w:t>Add "1024QAM" to the list of supported DL modulations</w:t>
            </w:r>
          </w:p>
          <w:p w14:paraId="342BB5E5" w14:textId="2BF2A84D" w:rsidR="00324A06" w:rsidRDefault="004A0566" w:rsidP="004A0566">
            <w:pPr>
              <w:pStyle w:val="CRCoverPage"/>
              <w:numPr>
                <w:ilvl w:val="0"/>
                <w:numId w:val="2"/>
              </w:numPr>
              <w:tabs>
                <w:tab w:val="left" w:pos="384"/>
              </w:tabs>
              <w:spacing w:before="20" w:after="80"/>
              <w:ind w:left="384" w:hanging="284"/>
              <w:rPr>
                <w:noProof/>
              </w:rPr>
            </w:pPr>
            <w:r>
              <w:rPr>
                <w:noProof/>
              </w:rPr>
              <w:t xml:space="preserve">Delete the </w:t>
            </w:r>
            <w:r w:rsidR="008F2168">
              <w:rPr>
                <w:noProof/>
              </w:rPr>
              <w:t xml:space="preserve">text </w:t>
            </w:r>
            <w:r>
              <w:rPr>
                <w:noProof/>
              </w:rPr>
              <w:t>introduced in Release 14 by R2-1702405 CR 0972, i.e. "</w:t>
            </w:r>
            <w:r w:rsidRPr="004A0566">
              <w:rPr>
                <w:i/>
                <w:iCs/>
                <w:noProof/>
              </w:rPr>
              <w:t>A Category M2 BL UE supports a larger DL and UL maximum TBS size for unicast compared to a Category M1 BL UE. A Category M1 BL UE may support a larger UL maximum TBS size indicated by a separate UE capability.</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208F86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A0566">
              <w:rPr>
                <w:noProof/>
              </w:rPr>
              <w:t>DL modulation, Cat M1/M2 BL UE operation</w:t>
            </w:r>
            <w:r>
              <w:rPr>
                <w:noProof/>
              </w:rPr>
              <w:t>.</w:t>
            </w:r>
          </w:p>
          <w:p w14:paraId="7BF90C37" w14:textId="613B369F" w:rsidR="00324A06" w:rsidRDefault="00324A06" w:rsidP="004A0566">
            <w:pPr>
              <w:pStyle w:val="CRCoverPage"/>
              <w:spacing w:before="20" w:after="80"/>
              <w:ind w:left="100"/>
              <w:rPr>
                <w:noProof/>
              </w:rPr>
            </w:pPr>
            <w:r w:rsidRPr="00441533">
              <w:rPr>
                <w:noProof/>
                <w:u w:val="single"/>
              </w:rPr>
              <w:t>Inter-operability</w:t>
            </w:r>
            <w:r>
              <w:rPr>
                <w:noProof/>
              </w:rPr>
              <w:t xml:space="preserve">: </w:t>
            </w:r>
            <w:r w:rsidR="004A0566">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4BF71574" w:rsidR="00324A06" w:rsidRDefault="004A0566" w:rsidP="00324A06">
            <w:pPr>
              <w:pStyle w:val="CRCoverPage"/>
              <w:spacing w:after="0"/>
              <w:ind w:left="100"/>
              <w:rPr>
                <w:noProof/>
              </w:rPr>
            </w:pPr>
            <w:r>
              <w:rPr>
                <w:noProof/>
              </w:rPr>
              <w:t>Stage 2 specification contains duplication of text available in UE capability specification, and the list of supported DL modulations is not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65FC9E5" w:rsidR="00324A06" w:rsidRDefault="00CB2805" w:rsidP="00324A06">
            <w:pPr>
              <w:pStyle w:val="CRCoverPage"/>
              <w:spacing w:before="20" w:after="20"/>
              <w:ind w:left="102"/>
              <w:rPr>
                <w:noProof/>
              </w:rPr>
            </w:pPr>
            <w:r>
              <w:rPr>
                <w:noProof/>
              </w:rPr>
              <w:t>5.1.2, 23.7a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0FEEFB6" w:rsidR="00324A06" w:rsidRDefault="004A056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3EFA86" w:rsidR="00324A06" w:rsidRDefault="004A056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E1DC59E" w:rsidR="00324A06" w:rsidRDefault="004A056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7E93FC" w14:textId="77777777" w:rsidR="00CB2805" w:rsidRPr="00FC3C25" w:rsidRDefault="00CB2805" w:rsidP="00CB2805">
      <w:pPr>
        <w:pStyle w:val="Heading3"/>
      </w:pPr>
      <w:bookmarkStart w:id="1" w:name="_Toc20402684"/>
      <w:bookmarkStart w:id="2" w:name="_Toc29372190"/>
      <w:bookmarkStart w:id="3" w:name="_Toc37760128"/>
      <w:bookmarkStart w:id="4" w:name="_Toc46498362"/>
      <w:bookmarkStart w:id="5" w:name="_Toc52490675"/>
      <w:bookmarkStart w:id="6" w:name="_Toc76424708"/>
      <w:r w:rsidRPr="00FC3C25">
        <w:t>5.1.2</w:t>
      </w:r>
      <w:r w:rsidRPr="00FC3C25">
        <w:tab/>
        <w:t>Physical-layer processing</w:t>
      </w:r>
      <w:bookmarkEnd w:id="1"/>
      <w:bookmarkEnd w:id="2"/>
      <w:bookmarkEnd w:id="3"/>
      <w:bookmarkEnd w:id="4"/>
      <w:bookmarkEnd w:id="5"/>
      <w:bookmarkEnd w:id="6"/>
    </w:p>
    <w:p w14:paraId="39FFFBD8" w14:textId="77777777" w:rsidR="00CB2805" w:rsidRPr="00FC3C25" w:rsidRDefault="00CB2805" w:rsidP="00CB2805">
      <w:r w:rsidRPr="00FC3C25">
        <w:t>The downlink physical-layer processing of transport channels consists of the following steps:</w:t>
      </w:r>
    </w:p>
    <w:p w14:paraId="2C6D6A62" w14:textId="77777777" w:rsidR="00CB2805" w:rsidRPr="00FC3C25" w:rsidRDefault="00CB2805" w:rsidP="00CB2805">
      <w:pPr>
        <w:pStyle w:val="B1"/>
      </w:pPr>
      <w:r w:rsidRPr="00FC3C25">
        <w:t>-</w:t>
      </w:r>
      <w:r w:rsidRPr="00FC3C25">
        <w:tab/>
        <w:t>CRC insertion: 24 bit CRC for PDSCH</w:t>
      </w:r>
      <w:r w:rsidRPr="00FC3C25">
        <w:rPr>
          <w:rFonts w:eastAsia="SimSun"/>
          <w:lang w:eastAsia="zh-CN"/>
        </w:rPr>
        <w:t xml:space="preserve"> </w:t>
      </w:r>
      <w:r w:rsidRPr="00FC3C25">
        <w:t>and NPDSCH;</w:t>
      </w:r>
    </w:p>
    <w:p w14:paraId="7C96EE11" w14:textId="77777777" w:rsidR="00CB2805" w:rsidRPr="00FC3C25" w:rsidRDefault="00CB2805" w:rsidP="00CB2805">
      <w:pPr>
        <w:pStyle w:val="B1"/>
      </w:pPr>
      <w:r w:rsidRPr="00FC3C25">
        <w:t>-</w:t>
      </w:r>
      <w:r w:rsidRPr="00FC3C25">
        <w:tab/>
        <w:t>Channel coding: Turbo coding based on QPP inner interleaving with trellis termination</w:t>
      </w:r>
      <w:r w:rsidRPr="00FC3C25">
        <w:rPr>
          <w:rFonts w:eastAsia="SimSun"/>
          <w:lang w:eastAsia="zh-CN"/>
        </w:rPr>
        <w:t>, or Tail Biting Convolutional Coding for NPDSCH</w:t>
      </w:r>
      <w:r w:rsidRPr="00FC3C25">
        <w:t>;</w:t>
      </w:r>
    </w:p>
    <w:p w14:paraId="4537F26B" w14:textId="77777777" w:rsidR="00CB2805" w:rsidRPr="00FC3C25" w:rsidRDefault="00CB2805" w:rsidP="00CB2805">
      <w:pPr>
        <w:pStyle w:val="B1"/>
      </w:pPr>
      <w:r w:rsidRPr="00FC3C25">
        <w:t>-</w:t>
      </w:r>
      <w:r w:rsidRPr="00FC3C25">
        <w:tab/>
        <w:t>Physical-layer hybrid-ARQ processing;</w:t>
      </w:r>
    </w:p>
    <w:p w14:paraId="0E5BD09C" w14:textId="77777777" w:rsidR="00CB2805" w:rsidRPr="00FC3C25" w:rsidRDefault="00CB2805" w:rsidP="00CB2805">
      <w:pPr>
        <w:pStyle w:val="B1"/>
      </w:pPr>
      <w:r w:rsidRPr="00FC3C25">
        <w:t>-</w:t>
      </w:r>
      <w:r w:rsidRPr="00FC3C25">
        <w:tab/>
        <w:t>Channel interleaving;</w:t>
      </w:r>
    </w:p>
    <w:p w14:paraId="735EAD10" w14:textId="77777777" w:rsidR="00CB2805" w:rsidRPr="00FC3C25" w:rsidRDefault="00CB2805" w:rsidP="00CB2805">
      <w:pPr>
        <w:pStyle w:val="B1"/>
      </w:pPr>
      <w:r w:rsidRPr="00FC3C25">
        <w:t>-</w:t>
      </w:r>
      <w:r w:rsidRPr="00FC3C25">
        <w:tab/>
        <w:t>Scrambling: transport-channel specific scrambling on DL-SCH, BCH, and PCH. Common MCH scrambling for all cells involved in a specific MBSFN transmission;</w:t>
      </w:r>
    </w:p>
    <w:p w14:paraId="12222817" w14:textId="04706513" w:rsidR="00CB2805" w:rsidRPr="00FC3C25" w:rsidRDefault="00CB2805" w:rsidP="00CB2805">
      <w:pPr>
        <w:pStyle w:val="B1"/>
      </w:pPr>
      <w:r w:rsidRPr="00FC3C25">
        <w:t>-</w:t>
      </w:r>
      <w:r w:rsidRPr="00FC3C25">
        <w:tab/>
        <w:t>Modulation: QPSK, 16QAM, 64QAM</w:t>
      </w:r>
      <w:r w:rsidRPr="00FC3C25">
        <w:rPr>
          <w:rFonts w:eastAsia="SimSun"/>
          <w:lang w:eastAsia="zh-CN"/>
        </w:rPr>
        <w:t xml:space="preserve">, </w:t>
      </w:r>
      <w:del w:id="7" w:author="Nokia, Nokia Shanghai Bell" w:date="2021-10-21T20:37:00Z">
        <w:r w:rsidRPr="00FC3C25" w:rsidDel="00CB2805">
          <w:rPr>
            <w:rFonts w:eastAsia="SimSun"/>
            <w:lang w:eastAsia="zh-CN"/>
          </w:rPr>
          <w:delText xml:space="preserve">and </w:delText>
        </w:r>
      </w:del>
      <w:r w:rsidRPr="00FC3C25">
        <w:rPr>
          <w:rFonts w:eastAsia="SimSun"/>
          <w:lang w:eastAsia="zh-CN"/>
        </w:rPr>
        <w:t>256</w:t>
      </w:r>
      <w:r w:rsidRPr="00FC3C25">
        <w:t>QAM</w:t>
      </w:r>
      <w:ins w:id="8" w:author="Nokia, Nokia Shanghai Bell" w:date="2021-10-21T20:37:00Z">
        <w:r>
          <w:t xml:space="preserve"> and 1024QAM</w:t>
        </w:r>
      </w:ins>
      <w:r w:rsidRPr="00FC3C25">
        <w:t>;</w:t>
      </w:r>
    </w:p>
    <w:p w14:paraId="4368B5C6" w14:textId="77777777" w:rsidR="00CB2805" w:rsidRPr="00FC3C25" w:rsidRDefault="00CB2805" w:rsidP="00CB2805">
      <w:pPr>
        <w:pStyle w:val="B1"/>
      </w:pPr>
      <w:r w:rsidRPr="00FC3C25">
        <w:t>-</w:t>
      </w:r>
      <w:r w:rsidRPr="00FC3C25">
        <w:tab/>
        <w:t>Layer mapping and pre-coding;</w:t>
      </w:r>
    </w:p>
    <w:p w14:paraId="23124858" w14:textId="77777777" w:rsidR="00CB2805" w:rsidRPr="00FC3C25" w:rsidRDefault="00CB2805" w:rsidP="00CB2805">
      <w:pPr>
        <w:pStyle w:val="B1"/>
      </w:pPr>
      <w:r w:rsidRPr="00FC3C25">
        <w:t>-</w:t>
      </w:r>
      <w:r w:rsidRPr="00FC3C25">
        <w:tab/>
        <w:t>Mapping to assigned resources and antenna ports.</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41212E" w14:textId="77777777" w:rsidR="00CB2805" w:rsidRPr="00FC3C25" w:rsidRDefault="00CB2805" w:rsidP="00CB2805">
      <w:pPr>
        <w:pStyle w:val="Heading2"/>
      </w:pPr>
      <w:r w:rsidRPr="00FC3C25">
        <w:t>23.7a</w:t>
      </w:r>
      <w:r w:rsidRPr="00FC3C25">
        <w:tab/>
        <w:t>Support of Bandwidth Reduced Low Complexity UEs</w:t>
      </w:r>
    </w:p>
    <w:p w14:paraId="48A2C91D" w14:textId="77777777" w:rsidR="00CB2805" w:rsidRPr="00FC3C25" w:rsidRDefault="00CB2805" w:rsidP="00CB2805">
      <w:r w:rsidRPr="00FC3C25">
        <w:t>A bandwidth reduced low complexity (BL) UE can operate in any LTE system bandwidth but with a limited channel bandwidth of 6 PRBs (corresponding to the maximum channel bandwidth available in a 1.4 MHz LTE system) in downlink and uplink. Interworking with NR is not supported by BL UE (e.g. functions like NR measurement reporting, reselection to NR, handover to NR, redirection to NR are not supported).</w:t>
      </w:r>
    </w:p>
    <w:p w14:paraId="280A2A7D" w14:textId="77777777" w:rsidR="00CB2805" w:rsidRPr="00FC3C25" w:rsidRDefault="00CB2805" w:rsidP="00CB2805">
      <w:r w:rsidRPr="00FC3C25">
        <w:t>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signaling.</w:t>
      </w:r>
    </w:p>
    <w:p w14:paraId="290CC5CB" w14:textId="77777777" w:rsidR="00CB2805" w:rsidRPr="00FC3C25" w:rsidRDefault="00CB2805" w:rsidP="00CB2805">
      <w:pPr>
        <w:pStyle w:val="TH"/>
      </w:pPr>
      <w:r w:rsidRPr="00FC3C25">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CB2805" w:rsidRPr="00FC3C25" w14:paraId="4E06C4F9" w14:textId="77777777" w:rsidTr="00631EA1">
        <w:trPr>
          <w:trHeight w:val="410"/>
          <w:jc w:val="center"/>
        </w:trPr>
        <w:tc>
          <w:tcPr>
            <w:tcW w:w="0" w:type="auto"/>
            <w:shd w:val="clear" w:color="auto" w:fill="auto"/>
            <w:vAlign w:val="center"/>
          </w:tcPr>
          <w:p w14:paraId="6A0CC20D" w14:textId="77777777" w:rsidR="00CB2805" w:rsidRPr="00FC3C25" w:rsidRDefault="00CB2805" w:rsidP="00631EA1">
            <w:pPr>
              <w:pStyle w:val="TAH"/>
            </w:pPr>
            <w:r w:rsidRPr="00FC3C25">
              <w:t>UE category/CE mode</w:t>
            </w:r>
          </w:p>
        </w:tc>
        <w:tc>
          <w:tcPr>
            <w:tcW w:w="0" w:type="auto"/>
            <w:shd w:val="clear" w:color="auto" w:fill="auto"/>
            <w:vAlign w:val="center"/>
          </w:tcPr>
          <w:p w14:paraId="067D6D9A" w14:textId="77777777" w:rsidR="00CB2805" w:rsidRPr="00FC3C25" w:rsidRDefault="00CB2805" w:rsidP="00631EA1">
            <w:pPr>
              <w:pStyle w:val="TAH"/>
            </w:pPr>
            <w:r w:rsidRPr="00FC3C25">
              <w:t>CE mode A</w:t>
            </w:r>
          </w:p>
        </w:tc>
        <w:tc>
          <w:tcPr>
            <w:tcW w:w="0" w:type="auto"/>
            <w:shd w:val="clear" w:color="auto" w:fill="auto"/>
            <w:vAlign w:val="center"/>
          </w:tcPr>
          <w:p w14:paraId="14E2709C" w14:textId="77777777" w:rsidR="00CB2805" w:rsidRPr="00FC3C25" w:rsidRDefault="00CB2805" w:rsidP="00631EA1">
            <w:pPr>
              <w:pStyle w:val="TAH"/>
            </w:pPr>
            <w:r w:rsidRPr="00FC3C25">
              <w:t>CE mode B</w:t>
            </w:r>
          </w:p>
        </w:tc>
      </w:tr>
      <w:tr w:rsidR="00CB2805" w:rsidRPr="00FC3C25" w14:paraId="7D6EFCDA" w14:textId="77777777" w:rsidTr="00631EA1">
        <w:trPr>
          <w:trHeight w:val="410"/>
          <w:jc w:val="center"/>
        </w:trPr>
        <w:tc>
          <w:tcPr>
            <w:tcW w:w="0" w:type="auto"/>
            <w:shd w:val="clear" w:color="auto" w:fill="auto"/>
            <w:vAlign w:val="center"/>
          </w:tcPr>
          <w:p w14:paraId="74BF560D" w14:textId="77777777" w:rsidR="00CB2805" w:rsidRPr="00FC3C25" w:rsidRDefault="00CB2805" w:rsidP="00631EA1">
            <w:pPr>
              <w:pStyle w:val="TAL"/>
            </w:pPr>
            <w:r w:rsidRPr="00FC3C25">
              <w:t>BL (Category M1)</w:t>
            </w:r>
          </w:p>
        </w:tc>
        <w:tc>
          <w:tcPr>
            <w:tcW w:w="0" w:type="auto"/>
            <w:shd w:val="clear" w:color="auto" w:fill="auto"/>
            <w:vAlign w:val="center"/>
          </w:tcPr>
          <w:p w14:paraId="6B552981" w14:textId="77777777" w:rsidR="00CB2805" w:rsidRPr="00FC3C25" w:rsidRDefault="00CB2805" w:rsidP="00631EA1">
            <w:pPr>
              <w:pStyle w:val="TAL"/>
            </w:pPr>
            <w:r w:rsidRPr="00FC3C25">
              <w:t>6/6</w:t>
            </w:r>
          </w:p>
        </w:tc>
        <w:tc>
          <w:tcPr>
            <w:tcW w:w="0" w:type="auto"/>
            <w:shd w:val="clear" w:color="auto" w:fill="auto"/>
            <w:vAlign w:val="center"/>
          </w:tcPr>
          <w:p w14:paraId="3D263293" w14:textId="77777777" w:rsidR="00CB2805" w:rsidRPr="00FC3C25" w:rsidRDefault="00CB2805" w:rsidP="00631EA1">
            <w:pPr>
              <w:pStyle w:val="TAL"/>
            </w:pPr>
            <w:r w:rsidRPr="00FC3C25">
              <w:t>6/6</w:t>
            </w:r>
          </w:p>
        </w:tc>
      </w:tr>
      <w:tr w:rsidR="00CB2805" w:rsidRPr="00FC3C25" w14:paraId="702DBB3F" w14:textId="77777777" w:rsidTr="00631EA1">
        <w:trPr>
          <w:trHeight w:val="410"/>
          <w:jc w:val="center"/>
        </w:trPr>
        <w:tc>
          <w:tcPr>
            <w:tcW w:w="0" w:type="auto"/>
            <w:shd w:val="clear" w:color="auto" w:fill="auto"/>
            <w:vAlign w:val="center"/>
          </w:tcPr>
          <w:p w14:paraId="25E73407" w14:textId="77777777" w:rsidR="00CB2805" w:rsidRPr="00FC3C25" w:rsidRDefault="00CB2805" w:rsidP="00631EA1">
            <w:pPr>
              <w:pStyle w:val="TAL"/>
            </w:pPr>
            <w:r w:rsidRPr="00FC3C25">
              <w:t>BL (Category M2)</w:t>
            </w:r>
          </w:p>
        </w:tc>
        <w:tc>
          <w:tcPr>
            <w:tcW w:w="0" w:type="auto"/>
            <w:shd w:val="clear" w:color="auto" w:fill="auto"/>
            <w:vAlign w:val="center"/>
          </w:tcPr>
          <w:p w14:paraId="31C3BBB2" w14:textId="77777777" w:rsidR="00CB2805" w:rsidRPr="00FC3C25" w:rsidRDefault="00CB2805" w:rsidP="00631EA1">
            <w:pPr>
              <w:pStyle w:val="TAL"/>
            </w:pPr>
            <w:r w:rsidRPr="00FC3C25">
              <w:t>24/24</w:t>
            </w:r>
          </w:p>
        </w:tc>
        <w:tc>
          <w:tcPr>
            <w:tcW w:w="0" w:type="auto"/>
            <w:shd w:val="clear" w:color="auto" w:fill="auto"/>
            <w:vAlign w:val="center"/>
          </w:tcPr>
          <w:p w14:paraId="3D047C9F" w14:textId="77777777" w:rsidR="00CB2805" w:rsidRPr="00FC3C25" w:rsidRDefault="00CB2805" w:rsidP="00631EA1">
            <w:pPr>
              <w:pStyle w:val="TAL"/>
            </w:pPr>
            <w:r w:rsidRPr="00FC3C25">
              <w:t>24/6</w:t>
            </w:r>
          </w:p>
        </w:tc>
      </w:tr>
      <w:tr w:rsidR="00CB2805" w:rsidRPr="00FC3C25" w14:paraId="1D684D8B" w14:textId="77777777" w:rsidTr="00631EA1">
        <w:trPr>
          <w:trHeight w:val="410"/>
          <w:jc w:val="center"/>
        </w:trPr>
        <w:tc>
          <w:tcPr>
            <w:tcW w:w="0" w:type="auto"/>
            <w:shd w:val="clear" w:color="auto" w:fill="auto"/>
            <w:vAlign w:val="center"/>
          </w:tcPr>
          <w:p w14:paraId="257557C6" w14:textId="77777777" w:rsidR="00CB2805" w:rsidRPr="00FC3C25" w:rsidRDefault="00CB2805" w:rsidP="00631EA1">
            <w:pPr>
              <w:pStyle w:val="TAL"/>
            </w:pPr>
            <w:r w:rsidRPr="00FC3C25">
              <w:t>Non-BL (Category 0 and higher)</w:t>
            </w:r>
          </w:p>
        </w:tc>
        <w:tc>
          <w:tcPr>
            <w:tcW w:w="0" w:type="auto"/>
            <w:shd w:val="clear" w:color="auto" w:fill="auto"/>
            <w:vAlign w:val="center"/>
          </w:tcPr>
          <w:p w14:paraId="21B51262" w14:textId="77777777" w:rsidR="00CB2805" w:rsidRPr="00FC3C25" w:rsidRDefault="00CB2805" w:rsidP="00631EA1">
            <w:pPr>
              <w:pStyle w:val="TAL"/>
            </w:pPr>
            <w:r w:rsidRPr="00FC3C25">
              <w:t>96 (or 24)/24</w:t>
            </w:r>
          </w:p>
        </w:tc>
        <w:tc>
          <w:tcPr>
            <w:tcW w:w="0" w:type="auto"/>
            <w:shd w:val="clear" w:color="auto" w:fill="auto"/>
            <w:vAlign w:val="center"/>
          </w:tcPr>
          <w:p w14:paraId="3A8F1012" w14:textId="77777777" w:rsidR="00CB2805" w:rsidRPr="00FC3C25" w:rsidRDefault="00CB2805" w:rsidP="00631EA1">
            <w:pPr>
              <w:pStyle w:val="TAL"/>
            </w:pPr>
            <w:r w:rsidRPr="00FC3C25">
              <w:t>96 (or 24)/6</w:t>
            </w:r>
          </w:p>
        </w:tc>
      </w:tr>
    </w:tbl>
    <w:p w14:paraId="4573A084" w14:textId="77777777" w:rsidR="00CB2805" w:rsidRPr="00FC3C25" w:rsidRDefault="00CB2805" w:rsidP="00CB2805"/>
    <w:p w14:paraId="7FE1CBAE" w14:textId="77777777" w:rsidR="00CB2805" w:rsidRPr="00FC3C25" w:rsidDel="00E03DB7" w:rsidRDefault="00CB2805" w:rsidP="00CB2805">
      <w:pPr>
        <w:rPr>
          <w:del w:id="9" w:author="Qualcomm" w:date="2021-10-21T11:50:00Z"/>
        </w:rPr>
      </w:pPr>
      <w:del w:id="10" w:author="Qualcomm" w:date="2021-10-21T11:50:00Z">
        <w:r w:rsidRPr="00FC3C25" w:rsidDel="00E03DB7">
          <w:delText>A Category M2 BL UE supports a larger DL and UL maximum TBS size for unicast compared to a Category M1 BL UE. A Category M1 BL UE may support a larger UL maximum TBS size indicated by a separate UE capability.</w:delText>
        </w:r>
      </w:del>
    </w:p>
    <w:p w14:paraId="144FC95A" w14:textId="77777777" w:rsidR="00CB2805" w:rsidRPr="00FC3C25" w:rsidRDefault="00CB2805" w:rsidP="00CB2805">
      <w:r w:rsidRPr="00FC3C25">
        <w:t>A BL UE may access a cell only if the MIB of the cell indicates that scheduling information for SIB1 specific for BL UEs is scheduled. If not, the UE considers the cell as barred.</w:t>
      </w:r>
    </w:p>
    <w:p w14:paraId="53EC2DFA" w14:textId="77777777" w:rsidR="00CB2805" w:rsidRPr="00FC3C25" w:rsidRDefault="00CB2805" w:rsidP="00CB2805">
      <w:r w:rsidRPr="00FC3C25">
        <w:t xml:space="preserve">A BL UE receives a separate occurrence of system information blocks (sent using different time/frequency resources). </w:t>
      </w:r>
      <w:r w:rsidRPr="00FC3C25">
        <w:rPr>
          <w:rFonts w:eastAsia="SimSun"/>
          <w:lang w:eastAsia="zh-CN"/>
        </w:rPr>
        <w:t xml:space="preserve">A BL UE has a transport block </w:t>
      </w:r>
      <w:r w:rsidRPr="00FC3C25">
        <w:t xml:space="preserve">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w:t>
      </w:r>
      <w:r w:rsidRPr="00FC3C25">
        <w:lastRenderedPageBreak/>
        <w:t>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26ACB713" w14:textId="77777777" w:rsidR="00CB2805" w:rsidRPr="00FC3C25" w:rsidRDefault="00CB2805" w:rsidP="00CB2805">
      <w:r w:rsidRPr="00FC3C25">
        <w:t>A BL UE is paged based on paging occasions in time domain, and paging narrowbands in frequency domain. The starting subframe of a paging occasion is determined in the same way as the paging occasion in the legacy paging mechanism.</w:t>
      </w:r>
    </w:p>
    <w:p w14:paraId="4AF812EB" w14:textId="77777777" w:rsidR="00CB2805" w:rsidRDefault="00CB2805" w:rsidP="00CB2805">
      <w:r w:rsidRPr="00FC3C25">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3FD70" w14:textId="77777777" w:rsidR="00A2308A" w:rsidRDefault="00A2308A">
      <w:r>
        <w:separator/>
      </w:r>
    </w:p>
  </w:endnote>
  <w:endnote w:type="continuationSeparator" w:id="0">
    <w:p w14:paraId="3685A4B7" w14:textId="77777777" w:rsidR="00A2308A" w:rsidRDefault="00A2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1C142" w14:textId="77777777" w:rsidR="00FF6A85" w:rsidRDefault="00FF6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50C16" w14:textId="77777777" w:rsidR="00FF6A85" w:rsidRDefault="00FF6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2E976" w14:textId="77777777" w:rsidR="00FF6A85" w:rsidRDefault="00FF6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98363" w14:textId="77777777" w:rsidR="00A2308A" w:rsidRDefault="00A2308A">
      <w:r>
        <w:separator/>
      </w:r>
    </w:p>
  </w:footnote>
  <w:footnote w:type="continuationSeparator" w:id="0">
    <w:p w14:paraId="02B3546D" w14:textId="77777777" w:rsidR="00A2308A" w:rsidRDefault="00A2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7222A" w14:textId="77777777" w:rsidR="00FF6A85" w:rsidRDefault="00FF6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35AC6" w14:textId="77777777" w:rsidR="00FF6A85" w:rsidRDefault="00FF6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C0C341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2105D0"/>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0FB8"/>
    <w:rsid w:val="004242F1"/>
    <w:rsid w:val="004414A9"/>
    <w:rsid w:val="00456761"/>
    <w:rsid w:val="00466DC4"/>
    <w:rsid w:val="00481B0E"/>
    <w:rsid w:val="0048576D"/>
    <w:rsid w:val="004A0566"/>
    <w:rsid w:val="004B75B7"/>
    <w:rsid w:val="0051580D"/>
    <w:rsid w:val="00547111"/>
    <w:rsid w:val="00550226"/>
    <w:rsid w:val="00570B49"/>
    <w:rsid w:val="00592D74"/>
    <w:rsid w:val="005E2C44"/>
    <w:rsid w:val="00621188"/>
    <w:rsid w:val="006257ED"/>
    <w:rsid w:val="006647D4"/>
    <w:rsid w:val="00685ED6"/>
    <w:rsid w:val="00695808"/>
    <w:rsid w:val="006A1045"/>
    <w:rsid w:val="006B46FB"/>
    <w:rsid w:val="006B5A8C"/>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549F"/>
    <w:rsid w:val="008A78C1"/>
    <w:rsid w:val="008C000B"/>
    <w:rsid w:val="008F2168"/>
    <w:rsid w:val="008F686C"/>
    <w:rsid w:val="009049AE"/>
    <w:rsid w:val="00906105"/>
    <w:rsid w:val="009148DE"/>
    <w:rsid w:val="009377C4"/>
    <w:rsid w:val="00941E30"/>
    <w:rsid w:val="00965506"/>
    <w:rsid w:val="009777D9"/>
    <w:rsid w:val="00991B88"/>
    <w:rsid w:val="009A5753"/>
    <w:rsid w:val="009A579D"/>
    <w:rsid w:val="009E3297"/>
    <w:rsid w:val="009E59ED"/>
    <w:rsid w:val="009F734F"/>
    <w:rsid w:val="00A2308A"/>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6BA2"/>
    <w:rsid w:val="00C70115"/>
    <w:rsid w:val="00C95985"/>
    <w:rsid w:val="00CB280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E675C"/>
    <w:rsid w:val="00FF6A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B2805"/>
    <w:rPr>
      <w:rFonts w:ascii="Arial" w:hAnsi="Arial"/>
      <w:lang w:val="en-GB" w:eastAsia="en-US"/>
    </w:rPr>
  </w:style>
  <w:style w:type="character" w:customStyle="1" w:styleId="TALChar">
    <w:name w:val="TAL Char"/>
    <w:link w:val="TAL"/>
    <w:rsid w:val="00CB2805"/>
    <w:rPr>
      <w:rFonts w:ascii="Arial" w:hAnsi="Arial"/>
      <w:sz w:val="18"/>
      <w:lang w:val="en-GB" w:eastAsia="en-US"/>
    </w:rPr>
  </w:style>
  <w:style w:type="character" w:customStyle="1" w:styleId="TAHCar">
    <w:name w:val="TAH Car"/>
    <w:link w:val="TAH"/>
    <w:locked/>
    <w:rsid w:val="00CB2805"/>
    <w:rPr>
      <w:rFonts w:ascii="Arial" w:hAnsi="Arial"/>
      <w:b/>
      <w:sz w:val="18"/>
      <w:lang w:val="en-GB" w:eastAsia="en-US"/>
    </w:rPr>
  </w:style>
  <w:style w:type="character" w:customStyle="1" w:styleId="THChar">
    <w:name w:val="TH Char"/>
    <w:link w:val="TH"/>
    <w:qFormat/>
    <w:rsid w:val="00CB2805"/>
    <w:rPr>
      <w:rFonts w:ascii="Arial" w:hAnsi="Arial"/>
      <w:b/>
      <w:lang w:val="en-GB" w:eastAsia="en-US"/>
    </w:rPr>
  </w:style>
  <w:style w:type="character" w:customStyle="1" w:styleId="B1Zchn">
    <w:name w:val="B1 Zchn"/>
    <w:link w:val="B1"/>
    <w:rsid w:val="00CB2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4336">
      <w:bodyDiv w:val="1"/>
      <w:marLeft w:val="0"/>
      <w:marRight w:val="0"/>
      <w:marTop w:val="0"/>
      <w:marBottom w:val="0"/>
      <w:divBdr>
        <w:top w:val="none" w:sz="0" w:space="0" w:color="auto"/>
        <w:left w:val="none" w:sz="0" w:space="0" w:color="auto"/>
        <w:bottom w:val="none" w:sz="0" w:space="0" w:color="auto"/>
        <w:right w:val="none" w:sz="0" w:space="0" w:color="auto"/>
      </w:divBdr>
      <w:divsChild>
        <w:div w:id="1784497687">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7160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15</cp:revision>
  <cp:lastPrinted>1899-12-31T23:00:00Z</cp:lastPrinted>
  <dcterms:created xsi:type="dcterms:W3CDTF">2021-10-21T17:35:00Z</dcterms:created>
  <dcterms:modified xsi:type="dcterms:W3CDTF">2021-10-21T18:37:00Z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